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12CA6EF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w:t>
      </w:r>
      <w:r w:rsidR="00E36DDF" w:rsidRPr="00E36DDF">
        <w:rPr>
          <w:bCs/>
          <w:noProof w:val="0"/>
          <w:sz w:val="24"/>
          <w:szCs w:val="24"/>
        </w:rPr>
        <w:t>2-2407860</w:t>
      </w:r>
    </w:p>
    <w:p w14:paraId="7CB45193" w14:textId="087C67A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E36DDF">
        <w:rPr>
          <w:rFonts w:ascii="Arial" w:eastAsia="SimSun" w:hAnsi="Arial" w:cs="Arial"/>
        </w:rPr>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5BF72E" w:rsidR="005701DE" w:rsidRPr="00410371" w:rsidRDefault="000C66F3" w:rsidP="00DE642F">
            <w:pPr>
              <w:pStyle w:val="CRCoverPage"/>
              <w:spacing w:after="0"/>
              <w:jc w:val="right"/>
              <w:rPr>
                <w:b/>
                <w:noProof/>
                <w:sz w:val="28"/>
              </w:rPr>
            </w:pPr>
            <w:fldSimple w:instr=" DOCPROPERTY  Spec#  \* MERGEFORMAT ">
              <w:r w:rsidR="005701DE">
                <w:rPr>
                  <w:b/>
                  <w:noProof/>
                  <w:sz w:val="28"/>
                </w:rPr>
                <w:t>23.50</w:t>
              </w:r>
              <w:r w:rsidR="00481F15">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163A35" w:rsidR="005701DE" w:rsidRPr="00410371" w:rsidRDefault="000C66F3" w:rsidP="00DE642F">
            <w:pPr>
              <w:pStyle w:val="CRCoverPage"/>
              <w:spacing w:after="0"/>
              <w:rPr>
                <w:noProof/>
              </w:rPr>
            </w:pPr>
            <w:fldSimple w:instr=" DOCPROPERTY  Cr#  \* MERGEFORMAT ">
              <w:r w:rsidR="00E36DDF" w:rsidRPr="00E36DDF">
                <w:rPr>
                  <w:b/>
                  <w:noProof/>
                  <w:sz w:val="28"/>
                </w:rPr>
                <w:fldChar w:fldCharType="begin"/>
              </w:r>
              <w:r w:rsidR="00E36DDF" w:rsidRPr="00E36DDF">
                <w:rPr>
                  <w:b/>
                  <w:noProof/>
                  <w:sz w:val="28"/>
                </w:rPr>
                <w:instrText xml:space="preserve"> DOCPROPERTY  Cr#  \* MERGEFORMAT </w:instrText>
              </w:r>
              <w:r w:rsidR="00E36DDF" w:rsidRPr="00E36DDF">
                <w:rPr>
                  <w:b/>
                  <w:noProof/>
                  <w:sz w:val="28"/>
                </w:rPr>
                <w:fldChar w:fldCharType="separate"/>
              </w:r>
              <w:r w:rsidR="00E36DDF" w:rsidRPr="00E36DDF">
                <w:rPr>
                  <w:b/>
                  <w:noProof/>
                  <w:sz w:val="28"/>
                </w:rPr>
                <w:t>4891</w:t>
              </w:r>
              <w:r w:rsidR="00E36DDF" w:rsidRPr="00E36DDF">
                <w:rPr>
                  <w:b/>
                  <w:noProof/>
                  <w:sz w:val="28"/>
                </w:rPr>
                <w:fldChar w:fldCharType="end"/>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0C66F3"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0C66F3"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7082869" w:rsidR="00A302F6" w:rsidRDefault="004A6692" w:rsidP="00DE642F">
            <w:pPr>
              <w:pStyle w:val="CRCoverPage"/>
              <w:spacing w:after="0"/>
              <w:ind w:left="100"/>
              <w:rPr>
                <w:noProof/>
              </w:rPr>
            </w:pPr>
            <w:r>
              <w:t xml:space="preserve">Adding indication of Partially Allowed NSSAI </w:t>
            </w:r>
            <w:r w:rsidR="009262A4">
              <w:t xml:space="preserve">to UE </w:t>
            </w:r>
            <w:r>
              <w:t xml:space="preserve">and Allowed NSSAI and Partially Allowed NSSAI to </w:t>
            </w:r>
            <w:r w:rsidR="009262A4">
              <w:t xml:space="preserve">NG-RAN </w:t>
            </w:r>
            <w:r>
              <w:t>UE in UCU procedure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0C66F3"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2F61579" w:rsidR="00A302F6" w:rsidRDefault="00D5680D" w:rsidP="00DE642F">
            <w:pPr>
              <w:pStyle w:val="CRCoverPage"/>
              <w:spacing w:after="0"/>
              <w:ind w:left="100"/>
              <w:rPr>
                <w:noProof/>
              </w:rPr>
            </w:pPr>
            <w:r>
              <w:rPr>
                <w:noProof/>
              </w:rPr>
              <w:t>5GS_Ph1</w:t>
            </w:r>
            <w:r w:rsidR="00E36DDF">
              <w:rPr>
                <w:noProof/>
              </w:rPr>
              <w:t>,</w:t>
            </w:r>
            <w:r>
              <w:rPr>
                <w:noProof/>
              </w:rPr>
              <w:t xml:space="preserve">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7777777" w:rsidR="00A302F6" w:rsidRDefault="00A302F6" w:rsidP="00DE642F">
            <w:pPr>
              <w:pStyle w:val="CRCoverPage"/>
              <w:spacing w:after="0"/>
              <w:ind w:left="100"/>
              <w:rPr>
                <w:noProof/>
              </w:rPr>
            </w:pPr>
            <w:r>
              <w:t>REl-19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7777777" w:rsidR="00A302F6" w:rsidRDefault="00A302F6" w:rsidP="00DE642F">
            <w:pPr>
              <w:pStyle w:val="CRCoverPage"/>
              <w:spacing w:after="0"/>
              <w:ind w:left="100"/>
              <w:rPr>
                <w:noProof/>
              </w:rPr>
            </w:pPr>
            <w:r>
              <w:t>2024-07-15</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A659E4E" w:rsidR="00787791" w:rsidRDefault="00C30FC0" w:rsidP="00DE642F">
            <w:pPr>
              <w:pStyle w:val="CRCoverPage"/>
              <w:spacing w:after="0"/>
              <w:ind w:left="100"/>
              <w:rPr>
                <w:noProof/>
              </w:rPr>
            </w:pPr>
            <w:r>
              <w:rPr>
                <w:noProof/>
              </w:rPr>
              <w:t>The indication of Partially allowed NSSAI to UE is missing in step 1 text, and also the indication of the Allowed NSSAI and Partially Allowed NSSAI to the NG-RAN.</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B9E932A" w:rsidR="00A302F6" w:rsidRDefault="00C30FC0" w:rsidP="00DE642F">
            <w:pPr>
              <w:pStyle w:val="CRCoverPage"/>
              <w:spacing w:after="0"/>
              <w:ind w:left="100"/>
              <w:rPr>
                <w:noProof/>
              </w:rPr>
            </w:pPr>
            <w:r>
              <w:rPr>
                <w:noProof/>
              </w:rPr>
              <w:t>the identified error</w:t>
            </w:r>
            <w:r w:rsidR="00B85D2D">
              <w:rPr>
                <w:noProof/>
              </w:rPr>
              <w:t>s are</w:t>
            </w:r>
            <w:r>
              <w:rPr>
                <w:noProof/>
              </w:rPr>
              <w:t xml:space="preserve"> resolved</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B42D9A0" w:rsidR="00A302F6" w:rsidRDefault="00A302F6" w:rsidP="00DE642F">
            <w:pPr>
              <w:pStyle w:val="CRCoverPage"/>
              <w:spacing w:after="0"/>
              <w:ind w:left="100"/>
              <w:rPr>
                <w:noProof/>
              </w:rPr>
            </w:pPr>
            <w:r>
              <w:rPr>
                <w:noProof/>
              </w:rPr>
              <w:t>In</w:t>
            </w:r>
            <w:r w:rsidR="00F96240">
              <w:rPr>
                <w:noProof/>
              </w:rPr>
              <w:t>correct specification</w:t>
            </w:r>
            <w:r w:rsidR="009C122B">
              <w:rPr>
                <w:noProof/>
              </w:rPr>
              <w:t>.</w:t>
            </w:r>
            <w:r w:rsidR="009C122B">
              <w:t xml:space="preserve">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4307D3F" w:rsidR="00A302F6" w:rsidRDefault="00C30FC0" w:rsidP="00DE642F">
            <w:pPr>
              <w:pStyle w:val="CRCoverPage"/>
              <w:spacing w:after="0"/>
              <w:ind w:left="100"/>
              <w:rPr>
                <w:noProof/>
              </w:rPr>
            </w:pPr>
            <w:r>
              <w:rPr>
                <w:lang w:eastAsia="zh-CN"/>
              </w:rPr>
              <w:t>4.2.4.2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25FAC4D" w14:textId="77777777" w:rsidR="00C83370" w:rsidRDefault="00C83370" w:rsidP="00C83370">
      <w:pPr>
        <w:pStyle w:val="Heading4"/>
        <w:rPr>
          <w:lang w:eastAsia="en-GB"/>
        </w:rPr>
      </w:pPr>
      <w:bookmarkStart w:id="9" w:name="_Toc20203943"/>
      <w:bookmarkStart w:id="10" w:name="_Toc27894628"/>
      <w:bookmarkStart w:id="11" w:name="_Toc36191695"/>
      <w:bookmarkStart w:id="12" w:name="_Toc45192781"/>
      <w:bookmarkStart w:id="13" w:name="_Toc47592413"/>
      <w:bookmarkStart w:id="14" w:name="_Toc51834494"/>
      <w:bookmarkStart w:id="15" w:name="_Toc170197296"/>
      <w:bookmarkStart w:id="16" w:name="_Toc20149913"/>
      <w:bookmarkStart w:id="17" w:name="_Toc27846712"/>
      <w:bookmarkStart w:id="18" w:name="_Toc36187843"/>
      <w:bookmarkStart w:id="19" w:name="_Toc45183747"/>
      <w:bookmarkStart w:id="20" w:name="_Toc47342589"/>
      <w:bookmarkStart w:id="21" w:name="_Toc51769290"/>
      <w:bookmarkStart w:id="22" w:name="_Toc170194028"/>
      <w:bookmarkStart w:id="23" w:name="_Toc20203931"/>
      <w:bookmarkStart w:id="24" w:name="_Toc27894616"/>
      <w:bookmarkStart w:id="25" w:name="_Toc36191683"/>
      <w:bookmarkStart w:id="26" w:name="_Toc45192769"/>
      <w:bookmarkStart w:id="27" w:name="_Toc47592401"/>
      <w:bookmarkStart w:id="28" w:name="_Toc51834482"/>
      <w:bookmarkStart w:id="29" w:name="_Toc170197283"/>
      <w:bookmarkStart w:id="30" w:name="_Toc170198032"/>
      <w:bookmarkStart w:id="31" w:name="_Toc162424757"/>
      <w:r>
        <w:rPr>
          <w:lang w:eastAsia="zh-CN"/>
        </w:rPr>
        <w:t>4.2.4.2</w:t>
      </w:r>
      <w:r>
        <w:tab/>
        <w:t>UE Configuration Update procedure for access and mobility management related parameters</w:t>
      </w:r>
      <w:bookmarkEnd w:id="9"/>
      <w:bookmarkEnd w:id="10"/>
      <w:bookmarkEnd w:id="11"/>
      <w:bookmarkEnd w:id="12"/>
      <w:bookmarkEnd w:id="13"/>
      <w:bookmarkEnd w:id="14"/>
      <w:bookmarkEnd w:id="15"/>
    </w:p>
    <w:p w14:paraId="6B61EC3F" w14:textId="77777777" w:rsidR="00C83370" w:rsidRDefault="00C83370" w:rsidP="00C83370">
      <w:r>
        <w:t>This procedure is initiated by the AMF when the AMF wants to update access and mobility management related parameters in the UE configuration.</w:t>
      </w:r>
    </w:p>
    <w:p w14:paraId="26B12AC5" w14:textId="77777777" w:rsidR="00C83370" w:rsidRDefault="00C83370" w:rsidP="00C83370">
      <w:r>
        <w:t>This procedure is also used to trigger UE to perform, based on network indication, either Mobility Registration Update procedure</w:t>
      </w:r>
      <w:r>
        <w:rPr>
          <w:rFonts w:eastAsia="Malgun Gothic"/>
        </w:rPr>
        <w:t xml:space="preserve"> </w:t>
      </w:r>
      <w:r>
        <w:t xml:space="preserve">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or to update the UE with the Alternative S-NSSAI. If a </w:t>
      </w:r>
      <w:proofErr w:type="gramStart"/>
      <w:r>
        <w:t>Registration</w:t>
      </w:r>
      <w:proofErr w:type="gramEnd"/>
      <w:r>
        <w:t xml:space="preserve"> procedure is needed, the AMF provides an indication to the UE to initiate a Registration procedure.</w:t>
      </w:r>
    </w:p>
    <w:p w14:paraId="75C28109" w14:textId="77777777" w:rsidR="00C83370" w:rsidRDefault="00C83370" w:rsidP="00C83370">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Partially Allowed NSSAI, S-NSSAI rejected partially in the RA), 5G-GUTI, TAI List, [TAI List for S-NSSAIs in Partially Allowed NSSAI], [TAI List for S-NSSAI(s) rejected partially in RA] and Mobility Restrictions, LADN Information, MICO</w:t>
      </w:r>
      <w:r>
        <w:rPr>
          <w:rFonts w:eastAsia="Malgun Gothic"/>
        </w:rPr>
        <w:t xml:space="preserve">, </w:t>
      </w:r>
      <w:r>
        <w:t>Operator-defined access category definitions, PLMN-assigned UE Radio Capability ID, S-NSSAI location availability information and SMS subscription.</w:t>
      </w:r>
    </w:p>
    <w:p w14:paraId="41DD1C52" w14:textId="77777777" w:rsidR="00C83370" w:rsidRDefault="00C83370" w:rsidP="00C83370">
      <w:pPr>
        <w:pStyle w:val="TH"/>
        <w:rPr>
          <w:lang w:eastAsia="en-GB"/>
        </w:rPr>
      </w:pPr>
      <w:r>
        <w:rPr>
          <w:rFonts w:eastAsia="Times New Roman"/>
        </w:rPr>
        <w:object w:dxaOrig="9435" w:dyaOrig="7170" w14:anchorId="23B71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8.8pt" o:ole="">
            <v:imagedata r:id="rId17" o:title=""/>
          </v:shape>
          <o:OLEObject Type="Embed" ProgID="Word.Picture.8" ShapeID="_x0000_i1025" DrawAspect="Content" ObjectID="_1784629454" r:id="rId18"/>
        </w:object>
      </w:r>
    </w:p>
    <w:p w14:paraId="5A945EEA" w14:textId="77777777" w:rsidR="00C83370" w:rsidRDefault="00C83370" w:rsidP="00C83370">
      <w:pPr>
        <w:pStyle w:val="TF"/>
      </w:pPr>
      <w:bookmarkStart w:id="32" w:name="_CRFigure4_2_4_21"/>
      <w:r>
        <w:t xml:space="preserve">Figure </w:t>
      </w:r>
      <w:bookmarkEnd w:id="32"/>
      <w:r>
        <w:t>4.2.4.2-1: UE Configuration Update procedure for access and mobility management related parameters</w:t>
      </w:r>
    </w:p>
    <w:p w14:paraId="090A0AC8" w14:textId="77777777" w:rsidR="00C83370" w:rsidRDefault="00C83370" w:rsidP="00C83370">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w:t>
      </w:r>
      <w:r>
        <w:rPr>
          <w:lang w:eastAsia="zh-CN"/>
        </w:rPr>
        <w:lastRenderedPageBreak/>
        <w:t>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 need to assign PLMN-assigned UE Radio Capability ID,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 or that the UE needs to perform a Registration Procedure. If a UE is in CM-IDLE, the AMF can wait until the UE is in CM-CONNECTED state or triggers Network Triggered Service Request (in clause 4.2.3.3).</w:t>
      </w:r>
    </w:p>
    <w:p w14:paraId="614C50FA" w14:textId="77777777" w:rsidR="00C83370" w:rsidRDefault="00C83370" w:rsidP="00C83370">
      <w:pPr>
        <w:pStyle w:val="NO"/>
        <w:rPr>
          <w:lang w:eastAsia="en-GB"/>
        </w:rPr>
      </w:pPr>
      <w:r>
        <w:t>NOTE 1:</w:t>
      </w:r>
      <w:r>
        <w:tab/>
        <w:t>It is up to the network implementation whether the AMF can wait until the UE is in CM-CONNECTED state or trigger the Network Triggered Service Request.</w:t>
      </w:r>
    </w:p>
    <w:p w14:paraId="47CB7B1C" w14:textId="77777777" w:rsidR="00C83370" w:rsidRDefault="00C83370" w:rsidP="00C83370">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643EB76A" w14:textId="77777777" w:rsidR="00C83370" w:rsidRDefault="00C83370" w:rsidP="00C83370">
      <w:pPr>
        <w:pStyle w:val="B1"/>
      </w:pPr>
      <w:r>
        <w:tab/>
        <w:t>The AMF may include Mobility Restriction List in N2 message that delivers UE Configuration Update Command to the UE if the service area restriction for the UE is updated.</w:t>
      </w:r>
    </w:p>
    <w:p w14:paraId="550F39F8" w14:textId="77777777" w:rsidR="00C83370" w:rsidRDefault="00C83370" w:rsidP="00C83370">
      <w:pPr>
        <w:pStyle w:val="B1"/>
      </w:pPr>
      <w:r>
        <w:rPr>
          <w:lang w:eastAsia="zh-CN"/>
        </w:rPr>
        <w:t>1.</w:t>
      </w:r>
      <w:r>
        <w:tab/>
        <w:t xml:space="preserve">The AMF sends UE Configuration Update Command containing one or more UE parameters (Configuration Update Indication, 5G-GUTI, TAI List, Allowed NSSAI, Mapping Of Allowed NSSAI, [Partially Allowed NSSAI], [Mapping Of Partially Allowed NSSAI], [TAI List for S-NSSAIs in Partially Allowed NSSAI], Configured NSSAI for the Serving PLMN, Mapping Of Configured NSSAI, [NSSRG Information], rejected S-NSSAIs, [TAI List for S-NSSAI(s) rejected partially in RA],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t>) to the UE. Optionally, the AMF may update the rejected S-NSSAIs in the UE Configuration Update command.</w:t>
      </w:r>
    </w:p>
    <w:p w14:paraId="442FBE7A" w14:textId="77777777" w:rsidR="00C83370" w:rsidRDefault="00C83370" w:rsidP="00C83370">
      <w:pPr>
        <w:pStyle w:val="B1"/>
      </w:pPr>
      <w:r>
        <w:tab/>
        <w:t>The AMF includes one or more of 5G-GUTI, TAI List, Allowed NSSAI, Mapping Of Allowed NSSAI, Partially Allowed NSSAI, Mapping Of Partially Allowed NSSAI, [TAI List for S-NSSAIs in Partially Allowed NSSAI], Configured NSSAI for the Serving PLMN, Mapping Of Configured NSSAI, rejected S-NSSAIs, [TAI List for S-NSSAI(s) rejected partially in RA],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6AB30EC" w14:textId="77777777" w:rsidR="00C83370" w:rsidRDefault="00C83370" w:rsidP="00C83370">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2080CF70" w14:textId="77777777" w:rsidR="00C83370" w:rsidRDefault="00C83370" w:rsidP="00C83370">
      <w:pPr>
        <w:pStyle w:val="B2"/>
        <w:rPr>
          <w:lang w:eastAsia="en-GB"/>
        </w:rPr>
      </w:pPr>
      <w:r>
        <w:t>-</w:t>
      </w:r>
      <w:r>
        <w:tab/>
        <w:t xml:space="preserve">Network Slicing Subscription Change has </w:t>
      </w:r>
      <w:proofErr w:type="gramStart"/>
      <w:r>
        <w:t>occurred;</w:t>
      </w:r>
      <w:proofErr w:type="gramEnd"/>
    </w:p>
    <w:p w14:paraId="08A2BF5A" w14:textId="77777777" w:rsidR="00C83370" w:rsidRDefault="00C83370" w:rsidP="00C83370">
      <w:pPr>
        <w:pStyle w:val="B2"/>
      </w:pPr>
      <w:r>
        <w:t>-</w:t>
      </w:r>
      <w:r>
        <w:tab/>
        <w:t>the UE shall acknowledge the command; and</w:t>
      </w:r>
    </w:p>
    <w:p w14:paraId="669393FE" w14:textId="77777777" w:rsidR="00C83370" w:rsidRDefault="00C83370" w:rsidP="00C83370">
      <w:pPr>
        <w:pStyle w:val="B2"/>
      </w:pPr>
      <w:r>
        <w:t>-</w:t>
      </w:r>
      <w:r>
        <w:tab/>
        <w:t xml:space="preserve">whether a </w:t>
      </w:r>
      <w:proofErr w:type="gramStart"/>
      <w:r>
        <w:t>Registration</w:t>
      </w:r>
      <w:proofErr w:type="gramEnd"/>
      <w:r>
        <w:t xml:space="preserve"> procedure is requested.</w:t>
      </w:r>
    </w:p>
    <w:p w14:paraId="46A16F3C" w14:textId="77777777" w:rsidR="00C83370" w:rsidRDefault="00C83370" w:rsidP="00C83370">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A352338" w14:textId="11120B14" w:rsidR="00C83370" w:rsidRDefault="00C83370" w:rsidP="00C83370">
      <w:pPr>
        <w:pStyle w:val="B1"/>
      </w:pPr>
      <w:r>
        <w:tab/>
        <w:t>If the AMF also includes in the UE Configuration Update Command message a new Configured NSSAI for the Serving PLMN, then the AMF should also include a new Allowed NSSAI</w:t>
      </w:r>
      <w:ins w:id="33" w:author="Nokia" w:date="2024-07-17T14:03:00Z" w16du:dateUtc="2024-07-17T13:03:00Z">
        <w:r w:rsidR="004A6692">
          <w:t xml:space="preserve"> and any new</w:t>
        </w:r>
      </w:ins>
      <w:ins w:id="34" w:author="Nokia" w:date="2024-07-17T14:02:00Z" w16du:dateUtc="2024-07-17T13:02:00Z">
        <w:r w:rsidR="004A6692">
          <w:t xml:space="preserve"> Partially </w:t>
        </w:r>
      </w:ins>
      <w:ins w:id="35" w:author="Nokia" w:date="2024-07-17T14:08:00Z" w16du:dateUtc="2024-07-17T13:08:00Z">
        <w:r w:rsidR="004A6692">
          <w:t>A</w:t>
        </w:r>
      </w:ins>
      <w:ins w:id="36" w:author="Nokia" w:date="2024-07-17T14:02:00Z" w16du:dateUtc="2024-07-17T13:02:00Z">
        <w:r w:rsidR="004A6692">
          <w:t>llowed NSSAI</w:t>
        </w:r>
      </w:ins>
      <w:r>
        <w:t xml:space="preserve"> with, if available, the associated Mapping Of Allowed NSSAI</w:t>
      </w:r>
      <w:ins w:id="37" w:author="Nokia" w:date="2024-07-17T14:03:00Z" w16du:dateUtc="2024-07-17T13:03:00Z">
        <w:r w:rsidR="004A6692">
          <w:t xml:space="preserve"> and any Mapping Of Allowed NSSAI </w:t>
        </w:r>
      </w:ins>
      <w:ins w:id="38" w:author="Nokia" w:date="2024-07-17T14:02:00Z" w16du:dateUtc="2024-07-17T13:02:00Z">
        <w:r w:rsidR="004A6692">
          <w:t>Partially Allowed NSSAI</w:t>
        </w:r>
      </w:ins>
      <w:r>
        <w:t>, unless the AMF cannot determine the new Allowed NSSAI after the Subscribed S-NSSAI(s) are updated, in which case the AMF does not include in the UE Configuration Update Command message any Allowed NSSAI</w:t>
      </w:r>
      <w:ins w:id="39" w:author="Nokia" w:date="2024-07-17T14:03:00Z" w16du:dateUtc="2024-07-17T13:03:00Z">
        <w:r w:rsidR="004A6692">
          <w:t>/Partially allowed NSSAI</w:t>
        </w:r>
      </w:ins>
      <w:r>
        <w:t xml:space="preserve">. </w:t>
      </w:r>
      <w:ins w:id="40" w:author="Nokia" w:date="2024-07-17T14:00:00Z" w16du:dateUtc="2024-07-17T13:00:00Z">
        <w:r w:rsidR="004A6692">
          <w:t>I</w:t>
        </w:r>
      </w:ins>
      <w:ins w:id="41" w:author="Nokia" w:date="2024-07-17T14:01:00Z" w16du:dateUtc="2024-07-17T13:01:00Z">
        <w:r w:rsidR="004A6692">
          <w:t>f the AMF provides a</w:t>
        </w:r>
      </w:ins>
      <w:ins w:id="42" w:author="Nokia" w:date="2024-07-19T08:38:00Z" w16du:dateUtc="2024-07-19T07:38:00Z">
        <w:r w:rsidR="009262A4">
          <w:t>n</w:t>
        </w:r>
      </w:ins>
      <w:ins w:id="43" w:author="Nokia" w:date="2024-07-17T14:01:00Z" w16du:dateUtc="2024-07-17T13:01:00Z">
        <w:r w:rsidR="004A6692">
          <w:t xml:space="preserve"> Allowed NSSAI</w:t>
        </w:r>
      </w:ins>
      <w:ins w:id="44" w:author="Nokia" w:date="2024-07-17T14:04:00Z" w16du:dateUtc="2024-07-17T13:04:00Z">
        <w:r w:rsidR="004A6692">
          <w:t>/Partially Allowed NSSAI</w:t>
        </w:r>
      </w:ins>
      <w:ins w:id="45" w:author="Nokia" w:date="2024-07-17T14:01:00Z" w16du:dateUtc="2024-07-17T13:01:00Z">
        <w:r w:rsidR="004A6692">
          <w:t xml:space="preserve"> to the UE, the Allowed NSSAI</w:t>
        </w:r>
      </w:ins>
      <w:ins w:id="46" w:author="Nokia" w:date="2024-07-17T14:04:00Z" w16du:dateUtc="2024-07-17T13:04:00Z">
        <w:r w:rsidR="004A6692">
          <w:t>/Partially Allowed NSSAI</w:t>
        </w:r>
      </w:ins>
      <w:ins w:id="47" w:author="Nokia" w:date="2024-07-17T14:01:00Z" w16du:dateUtc="2024-07-17T13:01:00Z">
        <w:r w:rsidR="004A6692">
          <w:t xml:space="preserve"> </w:t>
        </w:r>
      </w:ins>
      <w:ins w:id="48" w:author="Nokia" w:date="2024-07-17T14:06:00Z" w16du:dateUtc="2024-07-17T13:06:00Z">
        <w:r w:rsidR="004A6692">
          <w:t>shall also be</w:t>
        </w:r>
      </w:ins>
      <w:ins w:id="49" w:author="Nokia" w:date="2024-07-17T14:01:00Z" w16du:dateUtc="2024-07-17T13:01:00Z">
        <w:r w:rsidR="004A6692" w:rsidRPr="004A6692">
          <w:t xml:space="preserve"> provided to the NG-RAN within the N2 message carrying the UE Configuration Update Command message.</w:t>
        </w:r>
        <w:r w:rsidR="004A6692">
          <w:t xml:space="preserve"> </w:t>
        </w:r>
      </w:ins>
      <w:r>
        <w:t xml:space="preserve">If the UE has indicated </w:t>
      </w:r>
      <w:r>
        <w:lastRenderedPageBreak/>
        <w:t xml:space="preserve">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2394EDB1" w14:textId="77777777" w:rsidR="00C83370" w:rsidRDefault="00C83370" w:rsidP="00C83370">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36F6AAE" w14:textId="77777777" w:rsidR="00C83370" w:rsidRDefault="00C83370" w:rsidP="00C83370">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045C64B7" w14:textId="77777777" w:rsidR="00C83370" w:rsidRDefault="00C83370" w:rsidP="00C8337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790693D" w14:textId="77777777" w:rsidR="00C83370" w:rsidRDefault="00C83370" w:rsidP="00C83370">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A22422C" w14:textId="77777777" w:rsidR="00C83370" w:rsidRDefault="00C83370" w:rsidP="00C83370">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F5152DE" w14:textId="77777777" w:rsidR="00C83370" w:rsidRDefault="00C83370" w:rsidP="00C83370">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6DE51A63" w14:textId="77777777" w:rsidR="00C83370" w:rsidRDefault="00C83370" w:rsidP="00C83370">
      <w:pPr>
        <w:pStyle w:val="B1"/>
      </w:pPr>
      <w:r>
        <w:tab/>
        <w:t>If the UE indicates its support of LADN per DNN and S-NSSAI in the UE MM Core Network Capability during the Registration procedure as specified in clause 4.2.2.2.2, the AMF may include LADN Information per DNN and S-NSSAI.</w:t>
      </w:r>
    </w:p>
    <w:p w14:paraId="09323F08" w14:textId="77777777" w:rsidR="00C83370" w:rsidRDefault="00C83370" w:rsidP="00C83370">
      <w:pPr>
        <w:pStyle w:val="B1"/>
      </w:pPr>
      <w:r>
        <w:tab/>
        <w:t>For MBSR (IAB-UE) registered in AMF, the AMF may update the MBSR authorization information as specified in clause 5.35A.4 of TS 23.501 [2].</w:t>
      </w:r>
    </w:p>
    <w:p w14:paraId="67A8BB25" w14:textId="77777777" w:rsidR="00C83370" w:rsidRDefault="00C83370" w:rsidP="00C83370">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4F205ED8" w14:textId="77777777" w:rsidR="00C83370" w:rsidRDefault="00C83370" w:rsidP="00C83370">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27E36D98" w14:textId="77777777" w:rsidR="00C83370" w:rsidRDefault="00C83370" w:rsidP="00C83370">
      <w:pPr>
        <w:pStyle w:val="B1"/>
      </w:pPr>
      <w:r>
        <w:t>2a.</w:t>
      </w:r>
      <w:r>
        <w:tab/>
        <w:t xml:space="preserve">If the UE Configuration Update Indication requires acknowledgement of the UE Configuration Update Command, then the UE shall send a UE Configuration Update complete message to the AMF. The AMF should </w:t>
      </w:r>
      <w:r>
        <w:lastRenderedPageBreak/>
        <w:t>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AF033FD" w14:textId="77777777" w:rsidR="00C83370" w:rsidRDefault="00C83370" w:rsidP="00C83370">
      <w:pPr>
        <w:pStyle w:val="B1"/>
      </w:pPr>
      <w:r>
        <w:tab/>
        <w:t>If the PLMN-assigned UE Radio Capability ID is included in step1, the AMF stores the UE Radio Capability ID in UE context if receiving UE Configuration Update complete message.</w:t>
      </w:r>
    </w:p>
    <w:p w14:paraId="4C074D99" w14:textId="77777777" w:rsidR="00C83370" w:rsidRDefault="00C83370" w:rsidP="00C83370">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4F38B482" w14:textId="77777777" w:rsidR="00C83370" w:rsidRDefault="00C83370" w:rsidP="00C83370">
      <w:pPr>
        <w:pStyle w:val="B1"/>
      </w:pPr>
      <w:r>
        <w:t>2b.</w:t>
      </w:r>
      <w:r>
        <w:tab/>
        <w:t xml:space="preserve">[Conditional] </w:t>
      </w:r>
      <w:proofErr w:type="gramStart"/>
      <w:r>
        <w:t>The</w:t>
      </w:r>
      <w:proofErr w:type="gramEnd"/>
      <w:r>
        <w:t xml:space="preserv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D71B578" w14:textId="77777777" w:rsidR="00C83370" w:rsidRDefault="00C83370" w:rsidP="00C83370">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1E4B990F" w14:textId="77777777" w:rsidR="00C83370" w:rsidRDefault="00C83370" w:rsidP="00C83370">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53B8D78" w14:textId="77777777" w:rsidR="00C83370" w:rsidRDefault="00C83370" w:rsidP="00C83370">
      <w:pPr>
        <w:pStyle w:val="B1"/>
      </w:pPr>
      <w:r>
        <w:tab/>
        <w:t>[Conditional] If the AMF has configured the UE with a PLMN-assigned UE Radio Capability ID, the AMF informs NG-RAN of the UE Radio Capability ID, when it receives the acknowledgement from the UE in step 2a.</w:t>
      </w:r>
    </w:p>
    <w:p w14:paraId="68AF1732" w14:textId="77777777" w:rsidR="00C83370" w:rsidRDefault="00C83370" w:rsidP="00C8337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019DADE" w14:textId="77777777" w:rsidR="00C83370" w:rsidRDefault="00C83370" w:rsidP="00C8337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AEE3A3D" w14:textId="77777777" w:rsidR="00C83370" w:rsidRDefault="00C83370" w:rsidP="00C83370">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03CE37E" w14:textId="77777777" w:rsidR="00C83370" w:rsidRDefault="00C83370" w:rsidP="00C83370">
      <w:pPr>
        <w:pStyle w:val="NO"/>
      </w:pPr>
      <w:r>
        <w:t>NOTE 3:</w:t>
      </w:r>
      <w:r>
        <w:tab/>
        <w:t>If validity condition needs to be applied immediately before the NG-RAN enforces Allowed CAG list, the AMF can trigger AN Release without sending updated Allowed CAG list to the NG-RAN.</w:t>
      </w:r>
    </w:p>
    <w:p w14:paraId="7AF02E7D" w14:textId="77777777" w:rsidR="00C83370" w:rsidRDefault="00C83370" w:rsidP="00C83370">
      <w:pPr>
        <w:pStyle w:val="NO"/>
      </w:pPr>
      <w:r>
        <w:t>NOTE 4:</w:t>
      </w:r>
      <w:r>
        <w:tab/>
        <w:t>When the UE is accessing the network for emergency service the conditions in clause 5.16.4.3 of TS 23.501 [2] apply.</w:t>
      </w:r>
    </w:p>
    <w:p w14:paraId="6B3469D1" w14:textId="77777777" w:rsidR="00C83370" w:rsidRDefault="00C83370" w:rsidP="00C83370">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54CC733B" w14:textId="77777777" w:rsidR="00C83370" w:rsidRDefault="00C83370" w:rsidP="00C83370">
      <w:pPr>
        <w:pStyle w:val="B1"/>
      </w:pPr>
      <w:r>
        <w:tab/>
        <w:t>If the UE is configured with a new 5G-GUTI in step 2a over the 3GPP access, the UE passes the new 5G-GUTI to its 3GPP access' lower layers.</w:t>
      </w:r>
    </w:p>
    <w:p w14:paraId="426D8576" w14:textId="77777777" w:rsidR="00C83370" w:rsidRDefault="00C83370" w:rsidP="00C83370">
      <w:pPr>
        <w:pStyle w:val="NO"/>
      </w:pPr>
      <w:r>
        <w:t>NOTE 5:</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7EA5D056" w14:textId="77777777" w:rsidR="00C83370" w:rsidRDefault="00C83370" w:rsidP="00C83370">
      <w:pPr>
        <w:pStyle w:val="B1"/>
      </w:pPr>
      <w:r>
        <w:t>3a.</w:t>
      </w:r>
      <w:r>
        <w:tab/>
        <w:t xml:space="preserve">[Conditional] If only NAS parameters that can be updated without transition from CM-IDLE are included (e.g. MICO mode, Enhanced Coverage Restricted information) the UE shall initiate a Registration procedure </w:t>
      </w:r>
      <w:r>
        <w:lastRenderedPageBreak/>
        <w:t>immediately after the acknowledgement to re-negotiate the updated NAS parameter(s) with the network. Steps 3b, 3c and step 4 are skipped.</w:t>
      </w:r>
    </w:p>
    <w:p w14:paraId="3A367698" w14:textId="77777777" w:rsidR="00C83370" w:rsidRDefault="00C83370" w:rsidP="00C83370">
      <w:pPr>
        <w:pStyle w:val="B1"/>
      </w:pPr>
      <w:r>
        <w:t>3b.</w:t>
      </w:r>
      <w:r>
        <w:tab/>
        <w:t xml:space="preserve">[Conditional] If a new Allowed NSSAI and/or a new Mapping Of Allowed NSSAI and/or Partially Allowed NSSAI and/or Mapping Of Partially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and/or Partially Allowed NSSAI and/or Mapping Of Partially Allowed NSSAI. If one or more PDU Sessions use a S-NSSAI that is not part of the new Allowed NSSAI or Partially Allowed NSSAI, the AMF indicates to the SMF(s) the corresponding PDU Session ID(s) and each SMF releases the PDU Session(s) according to clause 4.3.4.2. The UE cannot connect to an S-NSSAI included in the new Configured NSSAI for the Serving PLMN but not included in the new Allowed NSSAI or Partially Allowed NSSAI until the UE performs a </w:t>
      </w:r>
      <w:proofErr w:type="gramStart"/>
      <w:r>
        <w:t>Registration</w:t>
      </w:r>
      <w:proofErr w:type="gramEnd"/>
      <w:r>
        <w:t xml:space="preserve"> procedure and includes a Requested NSSAI based on the new Configured NSSAI, following the requirements described in clause 5.15.5.2 of TS 23.501 [2]. Steps 3c and 4 are skipped.</w:t>
      </w:r>
    </w:p>
    <w:p w14:paraId="567068BA" w14:textId="77777777" w:rsidR="00C83370" w:rsidRDefault="00C83370" w:rsidP="00C83370">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316E9AA9" w14:textId="77777777" w:rsidR="00C83370" w:rsidRDefault="00C83370" w:rsidP="00C83370">
      <w:pPr>
        <w:pStyle w:val="B1"/>
      </w:pPr>
      <w:r>
        <w:t>3c.</w:t>
      </w:r>
      <w:r>
        <w:tab/>
        <w:t xml:space="preserve">[Conditional] If a new Allowed NSSAI and/or a new Mapping </w:t>
      </w:r>
      <w:proofErr w:type="gramStart"/>
      <w:r>
        <w:t>Of</w:t>
      </w:r>
      <w:proofErr w:type="gramEnd"/>
      <w:r>
        <w:t xml:space="preserve"> Allowed NSSAI and/or Partially Allowed NSSAI and/or Mapping Of Partially Allowed NSSAI and/or a new Configured NSSAI provided by the AMF to the UE in step 1 affects ongoing existing connectivity to AMF, then the AMF shall provide an indication that the UE shall initiate a Registration procedure.</w:t>
      </w:r>
    </w:p>
    <w:p w14:paraId="7B301F3B" w14:textId="77777777" w:rsidR="00C83370" w:rsidRDefault="00C83370" w:rsidP="00C83370">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2B1279" w14:textId="77777777" w:rsidR="00C83370" w:rsidRDefault="00C83370" w:rsidP="00C83370">
      <w:pPr>
        <w:pStyle w:val="B1"/>
      </w:pPr>
      <w:r>
        <w:tab/>
        <w:t>The AMF shall reject any NAS Message from the UE carrying PDU Session Establishment Request for a non-emergency PDU Session before the required Registration procedure has been successfully completed by the UE.</w:t>
      </w:r>
    </w:p>
    <w:p w14:paraId="0F705F23" w14:textId="77777777" w:rsidR="00C83370" w:rsidRDefault="00C83370" w:rsidP="00C83370">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4FE7783" w14:textId="77777777" w:rsidR="00C83370" w:rsidRDefault="00C83370" w:rsidP="00C83370">
      <w:pPr>
        <w:pStyle w:val="NO"/>
        <w:rPr>
          <w:lang w:eastAsia="zh-CN"/>
        </w:rPr>
      </w:pPr>
      <w:r>
        <w:rPr>
          <w:lang w:eastAsia="zh-CN"/>
        </w:rPr>
        <w:t>NOTE 6:</w:t>
      </w:r>
      <w:r>
        <w:rPr>
          <w:lang w:eastAsia="zh-CN"/>
        </w:rPr>
        <w:tab/>
        <w:t>Receiving UE Configuration Update command without an indication requesting to perform re-registration, can still trigger Registration procedure by the UE for other reasons.</w:t>
      </w:r>
    </w:p>
    <w:p w14:paraId="538292AC" w14:textId="77777777" w:rsidR="004E30C4" w:rsidRDefault="004E30C4" w:rsidP="004E30C4">
      <w:pPr>
        <w:pStyle w:val="Heading5"/>
      </w:pPr>
    </w:p>
    <w:p w14:paraId="369DD998" w14:textId="2A0260B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0" w:name="_CR5_2_3_3_1"/>
      <w:bookmarkStart w:id="51" w:name="_CR5_15_18_3"/>
      <w:bookmarkStart w:id="52" w:name="_CR5_15_19"/>
      <w:bookmarkEnd w:id="16"/>
      <w:bookmarkEnd w:id="17"/>
      <w:bookmarkEnd w:id="18"/>
      <w:bookmarkEnd w:id="19"/>
      <w:bookmarkEnd w:id="20"/>
      <w:bookmarkEnd w:id="21"/>
      <w:bookmarkEnd w:id="22"/>
      <w:bookmarkEnd w:id="0"/>
      <w:bookmarkEnd w:id="1"/>
      <w:bookmarkEnd w:id="2"/>
      <w:bookmarkEnd w:id="3"/>
      <w:bookmarkEnd w:id="4"/>
      <w:bookmarkEnd w:id="5"/>
      <w:bookmarkEnd w:id="6"/>
      <w:bookmarkEnd w:id="7"/>
      <w:bookmarkEnd w:id="8"/>
      <w:bookmarkEnd w:id="23"/>
      <w:bookmarkEnd w:id="24"/>
      <w:bookmarkEnd w:id="25"/>
      <w:bookmarkEnd w:id="26"/>
      <w:bookmarkEnd w:id="27"/>
      <w:bookmarkEnd w:id="28"/>
      <w:bookmarkEnd w:id="29"/>
      <w:bookmarkEnd w:id="30"/>
      <w:bookmarkEnd w:id="31"/>
      <w:bookmarkEnd w:id="50"/>
      <w:bookmarkEnd w:id="51"/>
      <w:bookmarkEnd w:id="5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C66F3"/>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530D"/>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426"/>
    <w:rsid w:val="00240909"/>
    <w:rsid w:val="00241350"/>
    <w:rsid w:val="00250634"/>
    <w:rsid w:val="002510DD"/>
    <w:rsid w:val="00252819"/>
    <w:rsid w:val="0025439E"/>
    <w:rsid w:val="0026004D"/>
    <w:rsid w:val="002627BC"/>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F15"/>
    <w:rsid w:val="00482CBB"/>
    <w:rsid w:val="00483611"/>
    <w:rsid w:val="00483AB3"/>
    <w:rsid w:val="004844E0"/>
    <w:rsid w:val="004858A9"/>
    <w:rsid w:val="00485DBC"/>
    <w:rsid w:val="004866D2"/>
    <w:rsid w:val="00486BE0"/>
    <w:rsid w:val="004870DC"/>
    <w:rsid w:val="00487902"/>
    <w:rsid w:val="004879BF"/>
    <w:rsid w:val="004900AE"/>
    <w:rsid w:val="00492AE7"/>
    <w:rsid w:val="00493181"/>
    <w:rsid w:val="0049446B"/>
    <w:rsid w:val="00495C17"/>
    <w:rsid w:val="0049610C"/>
    <w:rsid w:val="0049767D"/>
    <w:rsid w:val="004A6692"/>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6CEF"/>
    <w:rsid w:val="00527E88"/>
    <w:rsid w:val="005323CD"/>
    <w:rsid w:val="00532C2D"/>
    <w:rsid w:val="0054394B"/>
    <w:rsid w:val="00546F7A"/>
    <w:rsid w:val="00547111"/>
    <w:rsid w:val="00547BBC"/>
    <w:rsid w:val="00550F57"/>
    <w:rsid w:val="00553449"/>
    <w:rsid w:val="00555EF0"/>
    <w:rsid w:val="00560594"/>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BE2"/>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2A4"/>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89B"/>
    <w:rsid w:val="009C5356"/>
    <w:rsid w:val="009C5FC0"/>
    <w:rsid w:val="009C65AF"/>
    <w:rsid w:val="009C6A9A"/>
    <w:rsid w:val="009C7D58"/>
    <w:rsid w:val="009D1534"/>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039"/>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5D2D"/>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26C22"/>
    <w:rsid w:val="00C30D71"/>
    <w:rsid w:val="00C30FC0"/>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3370"/>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4CE2"/>
    <w:rsid w:val="00E04DD1"/>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DDF"/>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012"/>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03176062">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5156371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30615220">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305</TotalTime>
  <Pages>6</Pages>
  <Words>3448</Words>
  <Characters>18740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22144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1900-01-02T02:00:00Z</cp:lastPrinted>
  <dcterms:created xsi:type="dcterms:W3CDTF">2024-07-16T09:15:00Z</dcterms:created>
  <dcterms:modified xsi:type="dcterms:W3CDTF">2024-08-08T12:38:00Z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